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037E" w14:textId="345918B1" w:rsidR="00BA7473" w:rsidRDefault="00BA7473" w:rsidP="00BA74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21"/>
      <w:bookmarkStart w:id="1" w:name="_Toc52638766"/>
      <w:bookmarkStart w:id="2" w:name="_Toc59116851"/>
      <w:bookmarkStart w:id="3" w:name="_Toc61885670"/>
      <w:bookmarkStart w:id="4" w:name="_Toc83392295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983B80" w:rsidRPr="00983B80">
        <w:rPr>
          <w:b/>
          <w:i/>
          <w:noProof/>
          <w:sz w:val="28"/>
        </w:rPr>
        <w:t>S1-214067</w:t>
      </w:r>
      <w:ins w:id="5" w:author="Qualcomm1" w:date="2021-11-11T14:37:00Z">
        <w:r w:rsidR="005207B6">
          <w:rPr>
            <w:b/>
            <w:i/>
            <w:noProof/>
            <w:sz w:val="28"/>
          </w:rPr>
          <w:t>r1</w:t>
        </w:r>
      </w:ins>
    </w:p>
    <w:p w14:paraId="47B4B278" w14:textId="77777777" w:rsidR="00BA7473" w:rsidRPr="00CF68B7" w:rsidRDefault="00BA7473" w:rsidP="00BA747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473" w14:paraId="0A6F600D" w14:textId="77777777" w:rsidTr="004125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F7A2F" w14:textId="77777777" w:rsidR="00BA7473" w:rsidRDefault="00BA7473" w:rsidP="004125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7473" w14:paraId="2A488293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499AD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7473" w14:paraId="5D6BE70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61DA4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22092D5B" w14:textId="77777777" w:rsidTr="004125B4">
        <w:tc>
          <w:tcPr>
            <w:tcW w:w="142" w:type="dxa"/>
            <w:tcBorders>
              <w:left w:val="single" w:sz="4" w:space="0" w:color="auto"/>
            </w:tcBorders>
          </w:tcPr>
          <w:p w14:paraId="0F8BF30F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83A4E" w14:textId="77777777" w:rsidR="00BA7473" w:rsidRPr="00410371" w:rsidRDefault="00BA7473" w:rsidP="004125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BE16A1F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1126A" w14:textId="13CB7867" w:rsidR="00BA7473" w:rsidRPr="00410371" w:rsidRDefault="0013280B" w:rsidP="004125B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747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83B80">
              <w:rPr>
                <w:b/>
                <w:noProof/>
                <w:sz w:val="28"/>
              </w:rPr>
              <w:t>591</w:t>
            </w:r>
          </w:p>
        </w:tc>
        <w:tc>
          <w:tcPr>
            <w:tcW w:w="709" w:type="dxa"/>
          </w:tcPr>
          <w:p w14:paraId="511C1664" w14:textId="77777777" w:rsidR="00BA7473" w:rsidRDefault="00BA7473" w:rsidP="004125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93E8C6" w14:textId="77777777" w:rsidR="00BA7473" w:rsidRPr="00410371" w:rsidRDefault="00BA7473" w:rsidP="004125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6E55C3BA" w14:textId="77777777" w:rsidR="00BA7473" w:rsidRDefault="00BA7473" w:rsidP="004125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2A191" w14:textId="331FB129" w:rsidR="00BA7473" w:rsidRPr="00410371" w:rsidRDefault="0013280B" w:rsidP="00412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7473">
              <w:rPr>
                <w:b/>
                <w:noProof/>
                <w:sz w:val="28"/>
              </w:rPr>
              <w:t>1</w:t>
            </w:r>
            <w:r w:rsidR="00095E64">
              <w:rPr>
                <w:b/>
                <w:noProof/>
                <w:sz w:val="28"/>
              </w:rPr>
              <w:t>6</w:t>
            </w:r>
            <w:r w:rsidR="00BA7473">
              <w:rPr>
                <w:b/>
                <w:noProof/>
                <w:sz w:val="28"/>
              </w:rPr>
              <w:t>.</w:t>
            </w:r>
            <w:r w:rsidR="00534C7B">
              <w:rPr>
                <w:b/>
                <w:noProof/>
                <w:sz w:val="28"/>
              </w:rPr>
              <w:t>15</w:t>
            </w:r>
            <w:r w:rsidR="00BA74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A747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D2033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6F9064A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DB407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10B27D85" w14:textId="77777777" w:rsidTr="004125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355E2" w14:textId="77777777" w:rsidR="00BA7473" w:rsidRPr="00F25D98" w:rsidRDefault="00BA7473" w:rsidP="004125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7473" w14:paraId="751C2B1C" w14:textId="77777777" w:rsidTr="004125B4">
        <w:tc>
          <w:tcPr>
            <w:tcW w:w="9641" w:type="dxa"/>
            <w:gridSpan w:val="9"/>
          </w:tcPr>
          <w:p w14:paraId="2A86168F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ED618" w14:textId="77777777" w:rsidR="00BA7473" w:rsidRDefault="00BA7473" w:rsidP="00BA74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473" w14:paraId="676FCB8C" w14:textId="77777777" w:rsidTr="004125B4">
        <w:tc>
          <w:tcPr>
            <w:tcW w:w="2835" w:type="dxa"/>
          </w:tcPr>
          <w:p w14:paraId="5258398C" w14:textId="77777777" w:rsidR="00BA7473" w:rsidRDefault="00BA7473" w:rsidP="004125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4A01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EE30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787EBA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270B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CB4A2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E908BF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0158E9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CAE1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E0AB3A" w14:textId="77777777" w:rsidR="00BA7473" w:rsidRDefault="00BA7473" w:rsidP="00BA74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473" w14:paraId="3D1E8D16" w14:textId="77777777" w:rsidTr="004125B4">
        <w:tc>
          <w:tcPr>
            <w:tcW w:w="9640" w:type="dxa"/>
            <w:gridSpan w:val="11"/>
          </w:tcPr>
          <w:p w14:paraId="3415A31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0BD43658" w14:textId="77777777" w:rsidTr="004125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1755C4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212B4" w14:textId="047BEB5C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NPN requirements</w:t>
            </w:r>
            <w:r w:rsidR="00DD4C26">
              <w:t xml:space="preserve"> </w:t>
            </w:r>
            <w:r w:rsidR="00432B39">
              <w:t>on USIM and</w:t>
            </w:r>
            <w:r w:rsidR="00DD4C26">
              <w:t xml:space="preserve"> multiple subscriptions</w:t>
            </w:r>
          </w:p>
        </w:tc>
      </w:tr>
      <w:tr w:rsidR="00BA7473" w14:paraId="66138C84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6735953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AA1F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BE582D8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702885C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5F42F" w14:textId="77777777" w:rsidR="00BA7473" w:rsidRPr="006C7774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BA7473" w14:paraId="6A5857BE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3ED97528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04D75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BA7473" w14:paraId="3C7CBA96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5A2B16D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86237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F10D7D3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80EE7D5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099F8" w14:textId="2446D723" w:rsidR="00BA7473" w:rsidRDefault="00475F4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95E6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F6C6D" w14:textId="77777777" w:rsidR="00BA7473" w:rsidRDefault="00BA7473" w:rsidP="004125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6F6752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B6079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BA7473" w14:paraId="6CBE76FB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243499A3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CFD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04BD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A3DB1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D66D2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600401F2" w14:textId="77777777" w:rsidTr="004125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75C37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C98C84" w14:textId="55F6B886" w:rsidR="00BA7473" w:rsidRPr="002D7E72" w:rsidRDefault="00790427" w:rsidP="004125B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051F5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51214" w14:textId="77777777" w:rsidR="00BA7473" w:rsidRDefault="00BA7473" w:rsidP="004125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33639" w14:textId="4A0A3F2C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790427">
              <w:t>6</w:t>
            </w:r>
          </w:p>
        </w:tc>
      </w:tr>
      <w:tr w:rsidR="00BA7473" w14:paraId="2D07C0D2" w14:textId="77777777" w:rsidTr="004125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B930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D465E2" w14:textId="77777777" w:rsidR="00BA7473" w:rsidRDefault="00BA7473" w:rsidP="004125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56FFC" w14:textId="77777777" w:rsidR="00BA7473" w:rsidRDefault="00BA7473" w:rsidP="004125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5EB12" w14:textId="77777777" w:rsidR="00BA7473" w:rsidRPr="007C2097" w:rsidRDefault="00BA7473" w:rsidP="004125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7473" w14:paraId="22D9A953" w14:textId="77777777" w:rsidTr="004125B4">
        <w:tc>
          <w:tcPr>
            <w:tcW w:w="1843" w:type="dxa"/>
          </w:tcPr>
          <w:p w14:paraId="1D7D035F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F7072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00327CFE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1A64E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5A6F2" w14:textId="70E262CD" w:rsidR="00BA7473" w:rsidRDefault="00DC4380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ins w:id="7" w:author="Qualcomm1" w:date="2021-11-11T14:34:00Z">
              <w:r w:rsidR="00292F23">
                <w:rPr>
                  <w:noProof/>
                </w:rPr>
                <w:t xml:space="preserve">alignment with </w:t>
              </w:r>
            </w:ins>
            <w:del w:id="8" w:author="Qualcomm1" w:date="2021-11-11T14:33:00Z">
              <w:r w:rsidDel="00292F23">
                <w:rPr>
                  <w:noProof/>
                </w:rPr>
                <w:delText xml:space="preserve">recent </w:delText>
              </w:r>
            </w:del>
            <w:r>
              <w:rPr>
                <w:noProof/>
              </w:rPr>
              <w:t xml:space="preserve">stage-2 </w:t>
            </w:r>
            <w:del w:id="9" w:author="Qualcomm1" w:date="2021-11-11T14:33:00Z">
              <w:r w:rsidDel="00A07825">
                <w:rPr>
                  <w:noProof/>
                </w:rPr>
                <w:delText xml:space="preserve">discussion and agreements </w:delText>
              </w:r>
            </w:del>
            <w:ins w:id="10" w:author="Qualcomm1" w:date="2021-11-11T14:33:00Z">
              <w:r w:rsidR="00A07825">
                <w:rPr>
                  <w:noProof/>
                </w:rPr>
                <w:t>and stage-3</w:t>
              </w:r>
            </w:ins>
            <w:ins w:id="11" w:author="Qualcomm1" w:date="2021-11-11T14:34:00Z">
              <w:r w:rsidR="00292F23">
                <w:rPr>
                  <w:noProof/>
                </w:rPr>
                <w:t xml:space="preserve"> specifications </w:t>
              </w:r>
              <w:r w:rsidR="00706C4E">
                <w:rPr>
                  <w:noProof/>
                </w:rPr>
                <w:t>(</w:t>
              </w:r>
            </w:ins>
            <w:r>
              <w:rPr>
                <w:noProof/>
              </w:rPr>
              <w:t>in SA2</w:t>
            </w:r>
            <w:r w:rsidR="00486FE6">
              <w:rPr>
                <w:noProof/>
              </w:rPr>
              <w:t xml:space="preserve"> </w:t>
            </w:r>
            <w:ins w:id="12" w:author="Qualcomm1" w:date="2021-11-11T14:34:00Z">
              <w:r w:rsidR="00706C4E">
                <w:rPr>
                  <w:noProof/>
                </w:rPr>
                <w:t xml:space="preserve">and SA3) </w:t>
              </w:r>
            </w:ins>
            <w:del w:id="13" w:author="Qualcomm1" w:date="2021-11-11T14:34:00Z">
              <w:r w:rsidR="00486FE6" w:rsidDel="00706C4E">
                <w:rPr>
                  <w:noProof/>
                </w:rPr>
                <w:delText>(</w:delText>
              </w:r>
            </w:del>
            <w:del w:id="14" w:author="Qualcomm1" w:date="2021-11-11T14:32:00Z">
              <w:r w:rsidR="004D4C71" w:rsidDel="006F79B0">
                <w:rPr>
                  <w:noProof/>
                </w:rPr>
                <w:delText>S2-21xxxx</w:delText>
              </w:r>
            </w:del>
            <w:del w:id="15" w:author="Qualcomm1" w:date="2021-11-11T14:34:00Z">
              <w:r w:rsidR="00486FE6" w:rsidDel="00706C4E">
                <w:rPr>
                  <w:noProof/>
                </w:rPr>
                <w:delText>)</w:delText>
              </w:r>
              <w:r w:rsidDel="00706C4E">
                <w:rPr>
                  <w:noProof/>
                </w:rPr>
                <w:delText>,</w:delText>
              </w:r>
              <w:r w:rsidR="00CD1DB1" w:rsidDel="00706C4E">
                <w:rPr>
                  <w:noProof/>
                </w:rPr>
                <w:delText xml:space="preserve"> </w:delText>
              </w:r>
            </w:del>
            <w:del w:id="16" w:author="Qualcomm1" w:date="2021-11-11T14:33:00Z">
              <w:r w:rsidR="004D4C71" w:rsidDel="006F79B0">
                <w:rPr>
                  <w:noProof/>
                </w:rPr>
                <w:delText>covering</w:delText>
              </w:r>
              <w:r w:rsidR="00F71C74" w:rsidDel="006F79B0">
                <w:rPr>
                  <w:noProof/>
                </w:rPr>
                <w:delText xml:space="preserve"> </w:delText>
              </w:r>
              <w:r w:rsidR="007C746A" w:rsidDel="006F79B0">
                <w:delText>scenarios</w:delText>
              </w:r>
              <w:r w:rsidDel="006F79B0">
                <w:delText xml:space="preserve"> </w:delText>
              </w:r>
              <w:r w:rsidR="00AD3C8F" w:rsidDel="006F79B0">
                <w:delText xml:space="preserve">with </w:delText>
              </w:r>
              <w:r w:rsidDel="006F79B0">
                <w:delText>multiple subscriptions</w:delText>
              </w:r>
              <w:r w:rsidR="00015252" w:rsidDel="006F79B0">
                <w:delText>,</w:delText>
              </w:r>
              <w:r w:rsidR="00AD3C8F" w:rsidDel="006F79B0">
                <w:delText xml:space="preserve"> including SNPN</w:delText>
              </w:r>
              <w:r w:rsidR="005F7E18" w:rsidDel="006F79B0">
                <w:delText>s</w:delText>
              </w:r>
              <w:r w:rsidR="008672B8" w:rsidDel="006F79B0">
                <w:delText>, and what</w:delText>
              </w:r>
            </w:del>
            <w:ins w:id="17" w:author="Qualcomm1" w:date="2021-11-11T14:33:00Z">
              <w:r w:rsidR="006F79B0">
                <w:rPr>
                  <w:noProof/>
                </w:rPr>
                <w:t>related to</w:t>
              </w:r>
            </w:ins>
            <w:r w:rsidR="008672B8">
              <w:t xml:space="preserve"> </w:t>
            </w:r>
            <w:ins w:id="18" w:author="Qualcomm1" w:date="2021-11-11T14:33:00Z">
              <w:r w:rsidR="00A07825">
                <w:t xml:space="preserve">NPN </w:t>
              </w:r>
            </w:ins>
            <w:ins w:id="19" w:author="Qualcomm1" w:date="2021-11-11T14:35:00Z">
              <w:r w:rsidR="00706C4E">
                <w:t xml:space="preserve">UE </w:t>
              </w:r>
            </w:ins>
            <w:r w:rsidR="008672B8">
              <w:t>credentials/identities</w:t>
            </w:r>
            <w:del w:id="20" w:author="Qualcomm1" w:date="2021-11-11T14:35:00Z">
              <w:r w:rsidR="008672B8" w:rsidDel="00706C4E">
                <w:delText xml:space="preserve"> a UE may use</w:delText>
              </w:r>
            </w:del>
            <w:r w:rsidR="008672B8">
              <w:t xml:space="preserve">, </w:t>
            </w:r>
            <w:r w:rsidR="002C11C7">
              <w:t xml:space="preserve">it </w:t>
            </w:r>
            <w:r w:rsidR="00C91CDE">
              <w:t>seems beneficial</w:t>
            </w:r>
            <w:r w:rsidR="008672B8">
              <w:t xml:space="preserve"> to </w:t>
            </w:r>
            <w:r w:rsidR="00C91CDE">
              <w:t>update</w:t>
            </w:r>
            <w:r w:rsidR="008672B8">
              <w:t xml:space="preserve"> stage-</w:t>
            </w:r>
            <w:r w:rsidR="002C11C7">
              <w:t>1 specifications</w:t>
            </w:r>
            <w:r w:rsidR="002D1364">
              <w:t xml:space="preserve"> accordingly</w:t>
            </w:r>
            <w:r w:rsidR="00CD1DB1">
              <w:rPr>
                <w:noProof/>
              </w:rPr>
              <w:t>.</w:t>
            </w:r>
            <w:r w:rsidR="002D1364">
              <w:rPr>
                <w:noProof/>
              </w:rPr>
              <w:t xml:space="preserve"> </w:t>
            </w:r>
          </w:p>
        </w:tc>
      </w:tr>
      <w:tr w:rsidR="00BA7473" w14:paraId="0DFB3B65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BF0B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AC74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9FEFC7B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25473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EB9EA" w14:textId="2FED46A5" w:rsidR="00BA7473" w:rsidRPr="00CD1DB1" w:rsidRDefault="00BA7473" w:rsidP="004125B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Added </w:t>
            </w:r>
            <w:r w:rsidR="00486FE6">
              <w:rPr>
                <w:noProof/>
              </w:rPr>
              <w:t xml:space="preserve">some </w:t>
            </w:r>
            <w:del w:id="21" w:author="Qualcomm1" w:date="2021-11-11T14:36:00Z">
              <w:r w:rsidR="00486FE6" w:rsidDel="005A5881">
                <w:rPr>
                  <w:noProof/>
                </w:rPr>
                <w:delText xml:space="preserve">descriptive </w:delText>
              </w:r>
            </w:del>
            <w:ins w:id="22" w:author="Qualcomm1" w:date="2021-11-11T14:36:00Z">
              <w:r w:rsidR="005A5881">
                <w:rPr>
                  <w:noProof/>
                </w:rPr>
                <w:t xml:space="preserve">clarification </w:t>
              </w:r>
            </w:ins>
            <w:r w:rsidR="00486FE6">
              <w:rPr>
                <w:noProof/>
              </w:rPr>
              <w:t xml:space="preserve">text in </w:t>
            </w:r>
            <w:ins w:id="23" w:author="Qualcomm1" w:date="2021-11-11T14:36:00Z">
              <w:r w:rsidR="005207B6">
                <w:rPr>
                  <w:noProof/>
                </w:rPr>
                <w:t xml:space="preserve">a note in sec. </w:t>
              </w:r>
            </w:ins>
            <w:del w:id="24" w:author="Qualcomm1" w:date="2021-11-11T14:31:00Z">
              <w:r w:rsidR="00486FE6" w:rsidDel="00B63131">
                <w:rPr>
                  <w:noProof/>
                </w:rPr>
                <w:delText>6.25.1</w:delText>
              </w:r>
            </w:del>
            <w:ins w:id="25" w:author="Qualcomm1" w:date="2021-11-11T14:31:00Z">
              <w:r w:rsidR="00B63131">
                <w:rPr>
                  <w:noProof/>
                </w:rPr>
                <w:t>8</w:t>
              </w:r>
            </w:ins>
            <w:ins w:id="26" w:author="Qualcomm1" w:date="2021-11-11T14:32:00Z">
              <w:r w:rsidR="00B63131">
                <w:rPr>
                  <w:noProof/>
                </w:rPr>
                <w:t>.3</w:t>
              </w:r>
            </w:ins>
            <w:del w:id="27" w:author="Qualcomm1" w:date="2021-11-11T14:36:00Z">
              <w:r w:rsidR="004D4C71" w:rsidDel="005207B6">
                <w:rPr>
                  <w:noProof/>
                </w:rPr>
                <w:delText>,</w:delText>
              </w:r>
            </w:del>
            <w:r>
              <w:rPr>
                <w:noProof/>
              </w:rPr>
              <w:t xml:space="preserve"> </w:t>
            </w:r>
            <w:del w:id="28" w:author="Qualcomm1" w:date="2021-11-11T14:36:00Z">
              <w:r w:rsidR="00CD1DB1" w:rsidDel="005207B6">
                <w:rPr>
                  <w:noProof/>
                </w:rPr>
                <w:delText xml:space="preserve">to align with </w:delText>
              </w:r>
              <w:r w:rsidR="004D4C71" w:rsidDel="005207B6">
                <w:rPr>
                  <w:noProof/>
                </w:rPr>
                <w:delText>recent SA2 agreements.</w:delText>
              </w:r>
            </w:del>
          </w:p>
        </w:tc>
      </w:tr>
      <w:tr w:rsidR="00BA7473" w14:paraId="4031832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D68C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B86DD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9182B88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087B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710F" w14:textId="11BFFCCD" w:rsidR="00BA7473" w:rsidRDefault="005577C1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  <w:ins w:id="29" w:author="Qualcomm1" w:date="2021-11-11T14:36:00Z">
              <w:r w:rsidR="005207B6">
                <w:rPr>
                  <w:noProof/>
                </w:rPr>
                <w:t>&amp;3</w:t>
              </w:r>
            </w:ins>
            <w:r w:rsidR="00C91CDE">
              <w:rPr>
                <w:noProof/>
              </w:rPr>
              <w:t>.</w:t>
            </w:r>
          </w:p>
        </w:tc>
      </w:tr>
      <w:tr w:rsidR="00BA7473" w14:paraId="0F6BB93E" w14:textId="77777777" w:rsidTr="004125B4">
        <w:tc>
          <w:tcPr>
            <w:tcW w:w="2694" w:type="dxa"/>
            <w:gridSpan w:val="2"/>
          </w:tcPr>
          <w:p w14:paraId="3F4AED81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86335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72697048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E3AF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80AF6" w14:textId="4F0A12C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del w:id="30" w:author="Qualcomm1" w:date="2021-11-11T14:31:00Z">
              <w:r w:rsidDel="00AA1615">
                <w:rPr>
                  <w:noProof/>
                </w:rPr>
                <w:delText>6.</w:delText>
              </w:r>
              <w:r w:rsidR="00790427" w:rsidDel="00AA1615">
                <w:rPr>
                  <w:noProof/>
                </w:rPr>
                <w:delText>25</w:delText>
              </w:r>
              <w:r w:rsidDel="00AA1615">
                <w:rPr>
                  <w:noProof/>
                </w:rPr>
                <w:delText>.1</w:delText>
              </w:r>
            </w:del>
            <w:ins w:id="31" w:author="Qualcomm1" w:date="2021-11-11T14:31:00Z">
              <w:r w:rsidR="00AA1615">
                <w:rPr>
                  <w:noProof/>
                </w:rPr>
                <w:t>8.3</w:t>
              </w:r>
            </w:ins>
          </w:p>
        </w:tc>
      </w:tr>
      <w:tr w:rsidR="00BA7473" w14:paraId="5A729FD4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5701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A1EF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D1EB7D3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6765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D96A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9ACBC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446BE2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B90CB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473" w14:paraId="093194C8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120F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4C5A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0845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61FF9B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7BCC4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277E96C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6D82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6FE8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3766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A052B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5168A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C907009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562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839E4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18EE1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350A4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963A3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7652CE7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6BAA6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340AF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3D77A473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785DA7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DB14C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473" w:rsidRPr="008863B9" w14:paraId="66E67E34" w14:textId="77777777" w:rsidTr="004125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A293" w14:textId="77777777" w:rsidR="00BA7473" w:rsidRPr="008863B9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5B03A" w14:textId="77777777" w:rsidR="00BA7473" w:rsidRPr="008863B9" w:rsidRDefault="00BA7473" w:rsidP="004125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473" w14:paraId="33DC7313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488A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A4600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76A28" w14:textId="77777777" w:rsidR="00BA7473" w:rsidRDefault="00BA7473" w:rsidP="00BA7473">
      <w:pPr>
        <w:pStyle w:val="CRCoverPage"/>
        <w:spacing w:after="0"/>
        <w:rPr>
          <w:noProof/>
          <w:sz w:val="8"/>
          <w:szCs w:val="8"/>
        </w:rPr>
      </w:pPr>
    </w:p>
    <w:p w14:paraId="07F05A99" w14:textId="77777777" w:rsidR="00BA7473" w:rsidRDefault="00BA7473" w:rsidP="00BA7473">
      <w:pPr>
        <w:rPr>
          <w:noProof/>
        </w:rPr>
      </w:pPr>
    </w:p>
    <w:p w14:paraId="2AD05FCC" w14:textId="77777777" w:rsidR="00BA7473" w:rsidRDefault="00BA7473" w:rsidP="00BA7473">
      <w:pPr>
        <w:rPr>
          <w:noProof/>
        </w:rPr>
      </w:pPr>
    </w:p>
    <w:p w14:paraId="16F7E223" w14:textId="77777777" w:rsidR="00BA7473" w:rsidRDefault="00BA7473" w:rsidP="00BA7473">
      <w:pPr>
        <w:rPr>
          <w:noProof/>
        </w:rPr>
      </w:pPr>
    </w:p>
    <w:p w14:paraId="3EAB2810" w14:textId="77777777" w:rsidR="00BA7473" w:rsidRDefault="00BA7473" w:rsidP="00BA7473">
      <w:pPr>
        <w:rPr>
          <w:noProof/>
        </w:rPr>
      </w:pPr>
    </w:p>
    <w:p w14:paraId="6D917390" w14:textId="77777777" w:rsidR="00BA7473" w:rsidRDefault="00BA7473" w:rsidP="00BA7473">
      <w:pPr>
        <w:rPr>
          <w:noProof/>
        </w:rPr>
      </w:pPr>
      <w:r w:rsidRPr="00DF41F3">
        <w:rPr>
          <w:noProof/>
          <w:highlight w:val="yellow"/>
        </w:rPr>
        <w:lastRenderedPageBreak/>
        <w:t>==============================  Start of Changes =======================================</w:t>
      </w:r>
    </w:p>
    <w:p w14:paraId="0817DD1B" w14:textId="77777777" w:rsidR="00BA7473" w:rsidRDefault="00BA7473" w:rsidP="00BB6CB5">
      <w:pPr>
        <w:pStyle w:val="Heading2"/>
        <w:rPr>
          <w:i/>
          <w:iCs/>
          <w:sz w:val="24"/>
          <w:szCs w:val="16"/>
          <w:lang w:val="en-US" w:eastAsia="zh-CN"/>
        </w:rPr>
      </w:pPr>
    </w:p>
    <w:p w14:paraId="05B4BCF4" w14:textId="77777777" w:rsidR="00AA1615" w:rsidRDefault="00AA1615" w:rsidP="00BB6CB5">
      <w:pPr>
        <w:pStyle w:val="Heading2"/>
        <w:rPr>
          <w:lang w:eastAsia="zh-CN"/>
        </w:rPr>
      </w:pPr>
    </w:p>
    <w:p w14:paraId="67CAB52E" w14:textId="77777777" w:rsidR="00AA1615" w:rsidRPr="00FF3908" w:rsidRDefault="00AA1615" w:rsidP="00AA1615">
      <w:pPr>
        <w:pStyle w:val="Heading2"/>
        <w:rPr>
          <w:lang w:eastAsia="zh-CN"/>
        </w:rPr>
      </w:pPr>
      <w:bookmarkStart w:id="32" w:name="_Toc45387576"/>
      <w:bookmarkStart w:id="33" w:name="_Toc52639145"/>
      <w:bookmarkStart w:id="34" w:name="_Toc83392814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32"/>
      <w:bookmarkEnd w:id="33"/>
      <w:bookmarkEnd w:id="34"/>
    </w:p>
    <w:p w14:paraId="66959CEB" w14:textId="77777777" w:rsidR="00AA1615" w:rsidRPr="00FF3908" w:rsidRDefault="00AA1615" w:rsidP="00AA1615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14B1E334" w14:textId="77777777" w:rsidR="00AA1615" w:rsidRDefault="00AA1615" w:rsidP="00AA1615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0765F0B9" w14:textId="77777777" w:rsidR="00AA1615" w:rsidRDefault="00AA1615" w:rsidP="00AA1615">
      <w:r w:rsidRPr="00F75613">
        <w:t>The 5G system shall support operator 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CD0B0D6" w14:textId="77777777" w:rsidR="00AA1615" w:rsidRDefault="00AA1615" w:rsidP="00AA1615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1D1CF476" w14:textId="20163E8E" w:rsidR="00AA1615" w:rsidRDefault="00AA1615" w:rsidP="00AA1615">
      <w:pPr>
        <w:pStyle w:val="NO"/>
      </w:pPr>
      <w:r>
        <w:rPr>
          <w:rFonts w:eastAsia="SimSun"/>
        </w:rPr>
        <w:t>NOTE</w:t>
      </w:r>
      <w:r>
        <w:t xml:space="preserve"> 2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</w:t>
      </w:r>
      <w:ins w:id="35" w:author="Qualcomm1" w:date="2021-11-11T14:35:00Z">
        <w:r w:rsidR="005A5881">
          <w:rPr>
            <w:rFonts w:eastAsia="SimSun"/>
            <w:lang w:val="en-US"/>
          </w:rPr>
          <w:t xml:space="preserve">, </w:t>
        </w:r>
        <w:r w:rsidR="005A5881" w:rsidRPr="005A5881">
          <w:rPr>
            <w:rFonts w:eastAsia="SimSun"/>
            <w:lang w:val="en-US"/>
          </w:rPr>
          <w:t>and NPN credentials can be stored in the USIM or in the ME</w:t>
        </w:r>
      </w:ins>
      <w:r w:rsidRPr="00CE642B">
        <w:rPr>
          <w:rFonts w:eastAsia="SimSun"/>
        </w:rPr>
        <w:t>.</w:t>
      </w:r>
    </w:p>
    <w:p w14:paraId="7ADB09F0" w14:textId="77777777" w:rsidR="00AA1615" w:rsidRDefault="00AA1615" w:rsidP="00AA1615">
      <w:r w:rsidRPr="007A18A4">
        <w:t xml:space="preserve">Subject to an agreement between an MNO and a </w:t>
      </w:r>
      <w:r>
        <w:t>third</w:t>
      </w:r>
      <w:r w:rsidRPr="007A18A4">
        <w:t xml:space="preserve">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019296F" w14:textId="77777777" w:rsidR="00AA1615" w:rsidRPr="00FF3908" w:rsidRDefault="00AA1615" w:rsidP="00AA1615">
      <w:bookmarkStart w:id="36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36"/>
    </w:p>
    <w:p w14:paraId="7A4C9A5C" w14:textId="77777777" w:rsidR="00AA1615" w:rsidRDefault="00AA1615" w:rsidP="00AA1615">
      <w:pPr>
        <w:pStyle w:val="Heading2"/>
        <w:ind w:left="0" w:firstLine="0"/>
        <w:rPr>
          <w:lang w:eastAsia="zh-CN"/>
        </w:rPr>
      </w:pPr>
    </w:p>
    <w:bookmarkEnd w:id="0"/>
    <w:bookmarkEnd w:id="1"/>
    <w:bookmarkEnd w:id="2"/>
    <w:bookmarkEnd w:id="3"/>
    <w:bookmarkEnd w:id="4"/>
    <w:p w14:paraId="4D599BB0" w14:textId="1D478F9D" w:rsidR="00475F43" w:rsidRDefault="00475F43" w:rsidP="00475F43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01A817F4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166A6"/>
    <w:multiLevelType w:val="hybridMultilevel"/>
    <w:tmpl w:val="ED9886BC"/>
    <w:lvl w:ilvl="0" w:tplc="B7003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B5"/>
    <w:rsid w:val="00015252"/>
    <w:rsid w:val="000218E5"/>
    <w:rsid w:val="00053D1F"/>
    <w:rsid w:val="00095E64"/>
    <w:rsid w:val="0013280B"/>
    <w:rsid w:val="001A5D1C"/>
    <w:rsid w:val="00292F23"/>
    <w:rsid w:val="002C11C7"/>
    <w:rsid w:val="002D1364"/>
    <w:rsid w:val="002F789A"/>
    <w:rsid w:val="00310488"/>
    <w:rsid w:val="00391C8A"/>
    <w:rsid w:val="00432B39"/>
    <w:rsid w:val="00475F43"/>
    <w:rsid w:val="00486FE6"/>
    <w:rsid w:val="004D4C71"/>
    <w:rsid w:val="005207B6"/>
    <w:rsid w:val="00534C7B"/>
    <w:rsid w:val="005577C1"/>
    <w:rsid w:val="0057642C"/>
    <w:rsid w:val="005A5881"/>
    <w:rsid w:val="005C0E46"/>
    <w:rsid w:val="005F7E18"/>
    <w:rsid w:val="00677A83"/>
    <w:rsid w:val="006C1000"/>
    <w:rsid w:val="006F79B0"/>
    <w:rsid w:val="00706C4E"/>
    <w:rsid w:val="00790427"/>
    <w:rsid w:val="007C746A"/>
    <w:rsid w:val="008672B8"/>
    <w:rsid w:val="00983B80"/>
    <w:rsid w:val="009A2420"/>
    <w:rsid w:val="009A45DD"/>
    <w:rsid w:val="00A05F52"/>
    <w:rsid w:val="00A07825"/>
    <w:rsid w:val="00AA1615"/>
    <w:rsid w:val="00AD3C8F"/>
    <w:rsid w:val="00B503BB"/>
    <w:rsid w:val="00B63131"/>
    <w:rsid w:val="00BA7473"/>
    <w:rsid w:val="00BB6CB5"/>
    <w:rsid w:val="00BE6D19"/>
    <w:rsid w:val="00C521EE"/>
    <w:rsid w:val="00C91CDE"/>
    <w:rsid w:val="00CD1DB1"/>
    <w:rsid w:val="00D42C22"/>
    <w:rsid w:val="00DC4380"/>
    <w:rsid w:val="00DD4C26"/>
    <w:rsid w:val="00E05D56"/>
    <w:rsid w:val="00F7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2C67"/>
  <w15:chartTrackingRefBased/>
  <w15:docId w15:val="{39907CA4-3CCC-4AA3-92F4-2668DBA12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CB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C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B6CB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BB6CB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BB6CB5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rsid w:val="00BB6CB5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qFormat/>
    <w:rsid w:val="00BB6CB5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BB6CB5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BB6CB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BA747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A74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Qualcomm1</cp:lastModifiedBy>
  <cp:revision>2</cp:revision>
  <dcterms:created xsi:type="dcterms:W3CDTF">2021-11-11T22:37:00Z</dcterms:created>
  <dcterms:modified xsi:type="dcterms:W3CDTF">2021-11-11T22:37:00Z</dcterms:modified>
</cp:coreProperties>
</file>